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BE9CE3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A538D2">
        <w:rPr>
          <w:b/>
          <w:noProof/>
          <w:sz w:val="24"/>
        </w:rPr>
        <w:t>072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7A4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</w:t>
            </w:r>
            <w:r w:rsidR="007B171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2C0A87" w:rsidR="001E41F3" w:rsidRPr="00410371" w:rsidRDefault="00A5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18E2E" w:rsidR="001E41F3" w:rsidRDefault="00685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</w:t>
            </w:r>
            <w:r w:rsidR="00EB6F41">
              <w:rPr>
                <w:noProof/>
              </w:rPr>
              <w:t>QoS for Deferred Location Service Continuation from 5GS to EPS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66F8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4469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2023-10-23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2E37D" w:rsidR="001E41F3" w:rsidRPr="00A96FDD" w:rsidRDefault="00414E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74F280B6" w:rsidR="00475264" w:rsidRDefault="0075733D">
            <w:pPr>
              <w:pStyle w:val="CRCoverPage"/>
              <w:spacing w:after="0"/>
              <w:ind w:left="100"/>
            </w:pPr>
            <w:r>
              <w:t>Per SA2 LS</w:t>
            </w:r>
            <w:r w:rsidR="00B4141E">
              <w:t xml:space="preserve"> (</w:t>
            </w:r>
            <w:r w:rsidR="00B4141E" w:rsidRPr="00B4141E">
              <w:t>S2-2311775</w:t>
            </w:r>
            <w:r w:rsidR="00B4141E">
              <w:t>)</w:t>
            </w:r>
            <w:r>
              <w:t xml:space="preserve">, SA2 has agreed the CR </w:t>
            </w:r>
            <w:r w:rsidR="008475FE">
              <w:t>(</w:t>
            </w:r>
            <w:r w:rsidR="004C3A26" w:rsidRPr="004C3A26">
              <w:t>S2-2311641</w:t>
            </w:r>
            <w:r w:rsidR="008475FE">
              <w:t xml:space="preserve">) </w:t>
            </w:r>
            <w:r>
              <w:t xml:space="preserve">that </w:t>
            </w:r>
            <w:r w:rsidR="004C3A26">
              <w:t xml:space="preserve">clarified that the </w:t>
            </w:r>
            <w:r w:rsidR="00A94474">
              <w:t xml:space="preserve">(H-)GMLC will perform the mapping of Multiple QoS to </w:t>
            </w:r>
            <w:r w:rsidR="00D028AE">
              <w:t>QoS applicable to EPS</w:t>
            </w:r>
            <w:r w:rsidR="00F31503">
              <w:t xml:space="preserve"> and transfer to the LMF.</w:t>
            </w:r>
          </w:p>
          <w:p w14:paraId="4CDA16FC" w14:textId="77777777" w:rsidR="00F31503" w:rsidRDefault="00F31503">
            <w:pPr>
              <w:pStyle w:val="CRCoverPage"/>
              <w:spacing w:after="0"/>
              <w:ind w:left="100"/>
            </w:pPr>
          </w:p>
          <w:p w14:paraId="453D0001" w14:textId="2E624030" w:rsidR="00F31503" w:rsidRDefault="00DA7229">
            <w:pPr>
              <w:pStyle w:val="CRCoverPage"/>
              <w:spacing w:after="0"/>
              <w:ind w:left="100"/>
            </w:pPr>
            <w:r>
              <w:t>For roa</w:t>
            </w:r>
            <w:r w:rsidR="00B06675">
              <w:t>m</w:t>
            </w:r>
            <w:r>
              <w:t xml:space="preserve">ing UE, the H-GMLC will do the mapping the </w:t>
            </w:r>
            <w:proofErr w:type="spellStart"/>
            <w:r>
              <w:t>the</w:t>
            </w:r>
            <w:proofErr w:type="spellEnd"/>
            <w:r>
              <w:t xml:space="preserve"> mapped QoS for EPS will be transferred from H-GMLC to V-GMLC.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E5FC2" w14:textId="77777777" w:rsidR="00AD586F" w:rsidRDefault="00825788" w:rsidP="00D35793">
            <w:pPr>
              <w:pStyle w:val="CRCoverPage"/>
              <w:spacing w:after="0"/>
              <w:ind w:left="100"/>
            </w:pPr>
            <w:r>
              <w:t xml:space="preserve">1/ Add new IE to </w:t>
            </w:r>
            <w:proofErr w:type="spellStart"/>
            <w:r>
              <w:t>InputData</w:t>
            </w:r>
            <w:proofErr w:type="spellEnd"/>
            <w:r>
              <w:t xml:space="preserve"> to allow the H-GMLC to provide mapped QoS for EPS to the V-GMLC.</w:t>
            </w:r>
          </w:p>
          <w:p w14:paraId="195D1E8C" w14:textId="77777777" w:rsidR="00825788" w:rsidRDefault="00825788" w:rsidP="00D35793">
            <w:pPr>
              <w:pStyle w:val="CRCoverPage"/>
              <w:spacing w:after="0"/>
              <w:ind w:left="100"/>
            </w:pPr>
          </w:p>
          <w:p w14:paraId="30BCFF9E" w14:textId="77777777" w:rsidR="00825788" w:rsidRDefault="00825788" w:rsidP="00D35793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B75BA0">
              <w:t>Clarify the HGMLC handing of the QoS mapping in service description.</w:t>
            </w:r>
          </w:p>
          <w:p w14:paraId="705FBF97" w14:textId="77777777" w:rsidR="00B75BA0" w:rsidRDefault="00B75BA0" w:rsidP="00D35793">
            <w:pPr>
              <w:pStyle w:val="CRCoverPage"/>
              <w:spacing w:after="0"/>
              <w:ind w:left="100"/>
            </w:pPr>
          </w:p>
          <w:p w14:paraId="31C656EC" w14:textId="7F5977E8" w:rsidR="00B75BA0" w:rsidRDefault="00B75BA0" w:rsidP="00D35793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FBCCA" w:rsidR="001E41F3" w:rsidRDefault="0046372D">
            <w:pPr>
              <w:pStyle w:val="CRCoverPage"/>
              <w:spacing w:after="0"/>
              <w:ind w:left="100"/>
            </w:pPr>
            <w:r>
              <w:t xml:space="preserve">Multiple QoS mapping cannot be provided. Location QoS cannot working properly </w:t>
            </w:r>
            <w:r w:rsidR="00626DFB">
              <w:t xml:space="preserve">during </w:t>
            </w:r>
            <w:r>
              <w:t xml:space="preserve">EPS </w:t>
            </w:r>
            <w:r w:rsidR="00626DFB">
              <w:t>interwork if multiple Locat</w:t>
            </w:r>
            <w:r w:rsidR="005233CF">
              <w:t>i</w:t>
            </w:r>
            <w:r w:rsidR="00626DFB">
              <w:t>on QoS is requested.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07DAA" w:rsidR="001E41F3" w:rsidRDefault="00EB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6.1.5.2.2,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CC3F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D23A0E">
              <w:rPr>
                <w:noProof/>
              </w:rPr>
              <w:t>new features</w:t>
            </w:r>
            <w:r>
              <w:rPr>
                <w:noProof/>
              </w:rPr>
              <w:t xml:space="preserve"> to OpenAPI file of N</w:t>
            </w:r>
            <w:r w:rsidR="00173CE6">
              <w:rPr>
                <w:noProof/>
              </w:rPr>
              <w:t>gmlc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9F516" w14:textId="77777777" w:rsidR="00664E66" w:rsidRPr="00A54158" w:rsidRDefault="00664E66" w:rsidP="00664E66">
      <w:pPr>
        <w:pStyle w:val="Heading5"/>
        <w:rPr>
          <w:lang w:eastAsia="zh-CN"/>
        </w:rPr>
      </w:pPr>
      <w:bookmarkStart w:id="1" w:name="_Toc34147867"/>
      <w:bookmarkStart w:id="2" w:name="_Toc36463251"/>
      <w:bookmarkStart w:id="3" w:name="_Toc43215091"/>
      <w:bookmarkStart w:id="4" w:name="_Toc45032339"/>
      <w:bookmarkStart w:id="5" w:name="_Toc122015811"/>
      <w:bookmarkStart w:id="6" w:name="_Toc130844974"/>
      <w:bookmarkStart w:id="7" w:name="_Toc138344471"/>
      <w:bookmarkStart w:id="8" w:name="_Toc145946977"/>
      <w:r>
        <w:t>5.2.2.2.2</w:t>
      </w:r>
      <w:r>
        <w:tab/>
      </w:r>
      <w:bookmarkEnd w:id="1"/>
      <w:bookmarkEnd w:id="2"/>
      <w:bookmarkEnd w:id="3"/>
      <w:bookmarkEnd w:id="4"/>
      <w:r>
        <w:t>Provide Location of a single UE</w:t>
      </w:r>
      <w:bookmarkEnd w:id="5"/>
      <w:bookmarkEnd w:id="6"/>
      <w:bookmarkEnd w:id="7"/>
      <w:bookmarkEnd w:id="8"/>
    </w:p>
    <w:p w14:paraId="705C172B" w14:textId="77777777" w:rsidR="00664E66" w:rsidRPr="008D72A7" w:rsidRDefault="00664E66" w:rsidP="00664E6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17F1C615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 and 6.1.4)</w:t>
      </w:r>
    </w:p>
    <w:p w14:paraId="3148D80A" w14:textId="77777777" w:rsidR="00664E66" w:rsidRDefault="00664E66" w:rsidP="00664E66">
      <w:pPr>
        <w:pStyle w:val="B1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294CB41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31464B5D" w14:textId="77777777" w:rsidR="00664E66" w:rsidRDefault="00664E66" w:rsidP="00664E66">
      <w:pPr>
        <w:pStyle w:val="B1"/>
        <w:rPr>
          <w:lang w:eastAsia="zh-CN"/>
        </w:rPr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70C604F3" w14:textId="77777777" w:rsidR="00664E66" w:rsidRDefault="00664E66" w:rsidP="00664E6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77B8DA21" w14:textId="77777777" w:rsidR="00664E66" w:rsidRDefault="00664E66" w:rsidP="00664E66">
      <w:pPr>
        <w:pStyle w:val="TH"/>
        <w:rPr>
          <w:lang w:val="fr-FR" w:eastAsia="zh-CN"/>
        </w:rPr>
      </w:pPr>
    </w:p>
    <w:p w14:paraId="09952DEF" w14:textId="77777777" w:rsidR="00664E66" w:rsidRDefault="00664E66" w:rsidP="00664E66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4E8D5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106.65pt" o:ole="">
            <v:imagedata r:id="rId12" o:title=""/>
          </v:shape>
          <o:OLEObject Type="Embed" ProgID="Visio.Drawing.11" ShapeID="_x0000_i1025" DrawAspect="Content" ObjectID="_1760351318" r:id="rId13"/>
        </w:object>
      </w:r>
    </w:p>
    <w:p w14:paraId="3B0FECBC" w14:textId="77777777" w:rsidR="00664E66" w:rsidRDefault="00664E66" w:rsidP="00664E6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38575292" w14:textId="77777777" w:rsidR="00363C07" w:rsidRDefault="00664E66" w:rsidP="00664E66">
      <w:pPr>
        <w:pStyle w:val="B1"/>
        <w:rPr>
          <w:ins w:id="9" w:author="Ericsson JL - CT4#119" w:date="2023-10-30T11:14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SimSun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proofErr w:type="spellStart"/>
      <w:r w:rsidRPr="005D3EDE">
        <w:rPr>
          <w:rFonts w:eastAsiaTheme="minorEastAsia"/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6CF9CA00" w14:textId="5E1C2056" w:rsidR="00664E66" w:rsidRDefault="00363C07" w:rsidP="00664E66">
      <w:pPr>
        <w:pStyle w:val="B1"/>
      </w:pPr>
      <w:ins w:id="10" w:author="Ericsson JL - CT4#119" w:date="2023-10-30T11:14:00Z">
        <w:r>
          <w:rPr>
            <w:lang w:eastAsia="zh-CN"/>
          </w:rPr>
          <w:tab/>
        </w:r>
      </w:ins>
      <w:ins w:id="11" w:author="Ericsson JL - CT4#119" w:date="2023-10-30T11:13:00Z">
        <w:r w:rsidR="00536AE3">
          <w:rPr>
            <w:lang w:eastAsia="zh-CN"/>
          </w:rPr>
          <w:t xml:space="preserve">If </w:t>
        </w:r>
        <w:r w:rsidR="00CF48A8">
          <w:rPr>
            <w:lang w:eastAsia="zh-CN"/>
          </w:rPr>
          <w:t>M</w:t>
        </w:r>
        <w:r w:rsidR="00536AE3">
          <w:rPr>
            <w:lang w:eastAsia="zh-CN"/>
          </w:rPr>
          <w:t xml:space="preserve">ultiple </w:t>
        </w:r>
        <w:r w:rsidR="00CF48A8">
          <w:rPr>
            <w:lang w:eastAsia="zh-CN"/>
          </w:rPr>
          <w:t xml:space="preserve">Location </w:t>
        </w:r>
        <w:r w:rsidR="00536AE3">
          <w:rPr>
            <w:lang w:eastAsia="zh-CN"/>
          </w:rPr>
          <w:t xml:space="preserve">QoS </w:t>
        </w:r>
        <w:r w:rsidR="00CF48A8">
          <w:rPr>
            <w:lang w:eastAsia="zh-CN"/>
          </w:rPr>
          <w:t>was requested</w:t>
        </w:r>
      </w:ins>
      <w:ins w:id="12" w:author="Ericsson JL - CT4#119" w:date="2023-10-30T11:14:00Z">
        <w:r w:rsidR="00CF48A8">
          <w:rPr>
            <w:lang w:eastAsia="zh-CN"/>
          </w:rPr>
          <w:t xml:space="preserve">, the </w:t>
        </w:r>
        <w:r>
          <w:rPr>
            <w:lang w:eastAsia="zh-CN"/>
          </w:rPr>
          <w:t xml:space="preserve">H-GMLC </w:t>
        </w:r>
      </w:ins>
      <w:ins w:id="13" w:author="Ericsson JL - CT4#119" w:date="2023-10-30T11:15:00Z">
        <w:r w:rsidR="00361ACD">
          <w:rPr>
            <w:lang w:eastAsia="zh-CN"/>
          </w:rPr>
          <w:t xml:space="preserve">as NF service consumer </w:t>
        </w:r>
      </w:ins>
      <w:ins w:id="14" w:author="Ericsson JL - CT4#119" w:date="2023-10-30T13:32:00Z">
        <w:r w:rsidR="00E32CDB">
          <w:rPr>
            <w:lang w:eastAsia="zh-CN"/>
          </w:rPr>
          <w:t>may</w:t>
        </w:r>
      </w:ins>
      <w:ins w:id="15" w:author="Ericsson JL - CT4#119" w:date="2023-10-30T11:15:00Z">
        <w:r w:rsidR="00361ACD">
          <w:rPr>
            <w:lang w:eastAsia="zh-CN"/>
          </w:rPr>
          <w:t xml:space="preserve"> perform</w:t>
        </w:r>
      </w:ins>
      <w:ins w:id="16" w:author="Ericsson JL - CT4#119" w:date="2023-10-30T11:16:00Z">
        <w:r w:rsidR="00CB56B9">
          <w:rPr>
            <w:lang w:eastAsia="zh-CN"/>
          </w:rPr>
          <w:t xml:space="preserve"> </w:t>
        </w:r>
        <w:r w:rsidR="006334B9">
          <w:rPr>
            <w:lang w:eastAsia="zh-CN"/>
          </w:rPr>
          <w:t xml:space="preserve">the Location QoS mapping </w:t>
        </w:r>
      </w:ins>
      <w:ins w:id="17" w:author="Ericsson JL - CT4#119" w:date="2023-10-30T11:29:00Z">
        <w:r w:rsidR="00C51F19" w:rsidRPr="00277EB6">
          <w:rPr>
            <w:lang w:eastAsia="zh-CN"/>
          </w:rPr>
          <w:t>to obtain the location QoS that can be applicable to EPS based on the original multiple QoS</w:t>
        </w:r>
        <w:r w:rsidR="00C51F19">
          <w:t xml:space="preserve"> </w:t>
        </w:r>
      </w:ins>
      <w:ins w:id="18" w:author="Ericsson JL - CT4#119" w:date="2023-10-30T11:30:00Z">
        <w:r w:rsidR="00C51F19">
          <w:t>(</w:t>
        </w:r>
      </w:ins>
      <w:ins w:id="19" w:author="Ericsson JL - CT4#119" w:date="2023-10-30T11:28:00Z">
        <w:r w:rsidR="006E3343">
          <w:t>see clause </w:t>
        </w:r>
      </w:ins>
      <w:ins w:id="20" w:author="Ericsson JL - CT4#119" w:date="2023-10-30T11:39:00Z">
        <w:r w:rsidR="00705745">
          <w:t>6</w:t>
        </w:r>
        <w:r w:rsidR="009A1D1A">
          <w:t>.19</w:t>
        </w:r>
      </w:ins>
      <w:ins w:id="21" w:author="Ericsson JL - CT4#119" w:date="2023-10-30T11:28:00Z">
        <w:r w:rsidR="006E3343">
          <w:t xml:space="preserve"> of 3GPP TS 23.273 [</w:t>
        </w:r>
      </w:ins>
      <w:ins w:id="22" w:author="Ericsson JL - CT4#119" w:date="2023-10-30T11:30:00Z">
        <w:r w:rsidR="005C376A">
          <w:t>4</w:t>
        </w:r>
      </w:ins>
      <w:ins w:id="23" w:author="Ericsson JL - CT4#119" w:date="2023-10-30T11:28:00Z">
        <w:r w:rsidR="006E3343">
          <w:t xml:space="preserve">]) </w:t>
        </w:r>
      </w:ins>
      <w:ins w:id="24" w:author="Ericsson JL - CT4#119" w:date="2023-10-30T11:16:00Z">
        <w:r w:rsidR="0025429C">
          <w:rPr>
            <w:lang w:eastAsia="zh-CN"/>
          </w:rPr>
          <w:t xml:space="preserve">and </w:t>
        </w:r>
      </w:ins>
      <w:ins w:id="25" w:author="Ericsson JL - CT4#119" w:date="2023-10-30T13:32:00Z">
        <w:r w:rsidR="00E1586F">
          <w:rPr>
            <w:lang w:eastAsia="zh-CN"/>
          </w:rPr>
          <w:t xml:space="preserve">may </w:t>
        </w:r>
      </w:ins>
      <w:ins w:id="26" w:author="Ericsson JL - CT4#119" w:date="2023-10-30T11:16:00Z">
        <w:r w:rsidR="0025429C">
          <w:rPr>
            <w:lang w:eastAsia="zh-CN"/>
          </w:rPr>
          <w:t xml:space="preserve">include the mapped Location QoS applicable to EPS in the </w:t>
        </w:r>
        <w:r w:rsidR="007275EA">
          <w:rPr>
            <w:lang w:eastAsia="zh-CN"/>
          </w:rPr>
          <w:t>request</w:t>
        </w:r>
      </w:ins>
      <w:ins w:id="27" w:author="Ericsson JL - CT4#119" w:date="2023-10-30T11:17:00Z">
        <w:r w:rsidR="0061376F">
          <w:rPr>
            <w:lang w:eastAsia="zh-CN"/>
          </w:rPr>
          <w:t xml:space="preserve"> to the V-GMLC</w:t>
        </w:r>
      </w:ins>
      <w:ins w:id="28" w:author="Ericsson JL - CT4#119" w:date="2023-10-30T11:18:00Z">
        <w:r w:rsidR="002B10B8">
          <w:rPr>
            <w:lang w:eastAsia="zh-CN"/>
          </w:rPr>
          <w:t xml:space="preserve"> as NF service producer</w:t>
        </w:r>
      </w:ins>
      <w:ins w:id="29" w:author="Ericsson JL - CT4#119" w:date="2023-10-30T11:17:00Z">
        <w:r w:rsidR="0061376F">
          <w:rPr>
            <w:lang w:eastAsia="zh-CN"/>
          </w:rPr>
          <w:t>.</w:t>
        </w:r>
      </w:ins>
    </w:p>
    <w:p w14:paraId="45C75CCF" w14:textId="77777777" w:rsidR="00664E66" w:rsidRDefault="00664E66" w:rsidP="00664E6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0C403FF4" w14:textId="77777777" w:rsidR="00664E66" w:rsidRDefault="00664E66" w:rsidP="00664E66">
      <w:pPr>
        <w:pStyle w:val="B1"/>
        <w:ind w:hanging="1"/>
        <w:rPr>
          <w:lang w:eastAsia="zh-CN"/>
        </w:rPr>
      </w:pPr>
      <w:bookmarkStart w:id="30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30"/>
    <w:p w14:paraId="17E22373" w14:textId="77777777" w:rsidR="00664E66" w:rsidRDefault="00664E66" w:rsidP="00664E6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5278" w14:textId="77777777" w:rsidR="006D6BA1" w:rsidRPr="008D72A7" w:rsidRDefault="006D6BA1" w:rsidP="006D6BA1">
      <w:pPr>
        <w:pStyle w:val="Heading5"/>
      </w:pPr>
      <w:bookmarkStart w:id="31" w:name="_Toc26202337"/>
      <w:bookmarkStart w:id="32" w:name="_Toc22624276"/>
      <w:bookmarkStart w:id="33" w:name="_Toc22141074"/>
      <w:bookmarkStart w:id="34" w:name="_Toc18853083"/>
      <w:bookmarkStart w:id="35" w:name="_Toc26202523"/>
      <w:bookmarkStart w:id="36" w:name="_Toc34804238"/>
      <w:bookmarkStart w:id="37" w:name="_Toc35935809"/>
      <w:bookmarkStart w:id="38" w:name="_Toc45030029"/>
      <w:bookmarkStart w:id="39" w:name="_Toc51922389"/>
      <w:bookmarkStart w:id="40" w:name="_Toc51922808"/>
      <w:bookmarkStart w:id="41" w:name="_Toc122015865"/>
      <w:bookmarkStart w:id="42" w:name="_Toc130845028"/>
      <w:bookmarkStart w:id="43" w:name="_Toc138344525"/>
      <w:bookmarkStart w:id="44" w:name="_Toc145947031"/>
      <w:bookmarkStart w:id="45" w:name="_Toc25156618"/>
      <w:bookmarkStart w:id="46" w:name="_Toc34124923"/>
      <w:bookmarkStart w:id="47" w:name="_Toc43208059"/>
      <w:bookmarkStart w:id="48" w:name="_Toc49857526"/>
      <w:bookmarkStart w:id="49" w:name="_Toc56677372"/>
      <w:bookmarkStart w:id="50" w:name="_Toc56691895"/>
      <w:bookmarkStart w:id="51" w:name="_Toc56699159"/>
      <w:bookmarkStart w:id="52" w:name="_Toc89035528"/>
      <w:bookmarkStart w:id="53" w:name="_Toc89065327"/>
      <w:bookmarkStart w:id="54" w:name="_Toc89180628"/>
      <w:bookmarkStart w:id="55" w:name="_Toc97072323"/>
      <w:bookmarkStart w:id="56" w:name="_Toc120051739"/>
      <w:bookmarkStart w:id="57" w:name="_Toc14594949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202CA401" w14:textId="77777777" w:rsidR="006D6BA1" w:rsidRPr="008D72A7" w:rsidRDefault="006D6BA1" w:rsidP="006D6BA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959"/>
        <w:gridCol w:w="1936"/>
      </w:tblGrid>
      <w:tr w:rsidR="006D6BA1" w14:paraId="349C758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C8F1B" w14:textId="77777777" w:rsidR="006D6BA1" w:rsidRDefault="006D6BA1" w:rsidP="00F901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AE95B" w14:textId="77777777" w:rsidR="006D6BA1" w:rsidRDefault="006D6BA1" w:rsidP="00F901A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72D4A" w14:textId="77777777" w:rsidR="006D6BA1" w:rsidRDefault="006D6BA1" w:rsidP="00F901A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132A4" w14:textId="77777777" w:rsidR="006D6BA1" w:rsidRDefault="006D6BA1" w:rsidP="00F901AD">
            <w:pPr>
              <w:pStyle w:val="TAH"/>
            </w:pPr>
            <w:r w:rsidRPr="00EF4063">
              <w:t>Cardinality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0B7B7" w14:textId="77777777" w:rsidR="006D6BA1" w:rsidRDefault="006D6BA1" w:rsidP="00F901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49DF5" w14:textId="77777777" w:rsidR="006D6BA1" w:rsidRDefault="006D6BA1" w:rsidP="00F901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6BA1" w14:paraId="10B4D337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A3D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327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A7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A13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405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6B058380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84A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7C49840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A0C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A3D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8B9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464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3B2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407081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C90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A3FF99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1F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550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F52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DC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AF6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8918F30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CD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496DAC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D1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ABB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2AF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B8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945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E816F04" w14:textId="77777777" w:rsidR="006D6BA1" w:rsidRPr="00E00EE5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A13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1C0F0C6D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CFE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6898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785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9BD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5E3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42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1AE97CC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642E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DD20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F91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4A8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5FC8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163E58B8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DE553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9E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A30620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13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9CB5" w14:textId="77777777" w:rsidR="006D6BA1" w:rsidRDefault="006D6BA1" w:rsidP="00F901A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808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414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EB0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2DF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9EDC853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94A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D82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67C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AF9E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F4DA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85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BCDCB3C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119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785F" w14:textId="77777777" w:rsidR="006D6BA1" w:rsidRDefault="006D6BA1" w:rsidP="00F901A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A12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9B22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16C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FAC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FEC2C8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76CB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13D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E5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5E9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2F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AAC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277AA9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C175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88DC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3437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916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4211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568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29927E5B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B7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90DB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1B17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32C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F58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E0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810A216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26C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53BA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C48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9DEE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6523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D9F7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BA4A01A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F92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8B8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DBE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0A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488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0022B09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4DDE6DD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29E0FF" w14:textId="77777777" w:rsidR="006D6BA1" w:rsidRPr="00E00EE5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6A98ED3" w14:textId="77777777" w:rsidR="006D6BA1" w:rsidRDefault="006D6BA1" w:rsidP="00F901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31D8F59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46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2D2CFB3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F0D1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70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C8D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395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6E9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5FB50128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51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AE09A2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FE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3DA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CC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65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DE9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0302B81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FB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54FDBC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F7C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61E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E1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C38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11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BC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2E6BEDD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038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790F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0991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E6B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7DE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64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0AF8194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106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3BF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178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6371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C0C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DF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5710DA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D7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C4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2E09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E73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C1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106E897" w14:textId="77777777" w:rsidR="006D6BA1" w:rsidDel="00BA3138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15D41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1D75DA5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45CB4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81F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D77BEAF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E1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CF7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A2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A778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3E4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54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9F7A1BE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1884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4ABC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CC6A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C83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BCF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142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469621F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DE1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4A63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819F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797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C53B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8E7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5EE465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0EAF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3E19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F57D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7CE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2A3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615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F6A2702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5E3A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B7E1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004B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F0A6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B02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B93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A63CE86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D5E" w14:textId="77777777" w:rsidR="006D6BA1" w:rsidDel="00C155F3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984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9E6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A70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FB61" w14:textId="77777777" w:rsidR="006D6BA1" w:rsidDel="00F0678E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94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23CAF98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815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C976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073" w14:textId="77777777" w:rsidR="006D6BA1" w:rsidRDefault="006D6BA1" w:rsidP="00F901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88A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B07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DA9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6A799E29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3628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181" w14:textId="77777777" w:rsidR="006D6BA1" w:rsidRDefault="006D6BA1" w:rsidP="00F901A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1496" w14:textId="77777777" w:rsidR="006D6BA1" w:rsidRDefault="006D6BA1" w:rsidP="00F901AD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BD92" w14:textId="77777777" w:rsidR="006D6BA1" w:rsidRDefault="006D6BA1" w:rsidP="00F901AD">
            <w:pPr>
              <w:pStyle w:val="TAL"/>
            </w:pPr>
            <w:r w:rsidRPr="000C2AC0"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647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0B1D7C46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  <w:p w14:paraId="0535520A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6998FD7B" w14:textId="77777777" w:rsidR="006D6BA1" w:rsidRPr="004B6EC9" w:rsidRDefault="006D6BA1" w:rsidP="00F901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2D414C33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550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776D538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6B67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2676" w14:textId="77777777" w:rsidR="006D6BA1" w:rsidRDefault="006D6BA1" w:rsidP="00F901AD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0C2" w14:textId="77777777" w:rsidR="006D6BA1" w:rsidRPr="009751BF" w:rsidRDefault="006D6BA1" w:rsidP="00F901AD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552" w14:textId="77777777" w:rsidR="006D6BA1" w:rsidRPr="000C2AC0" w:rsidRDefault="006D6BA1" w:rsidP="00F901AD">
            <w:pPr>
              <w:pStyle w:val="TAL"/>
            </w:pPr>
            <w:r w:rsidRPr="0040052B"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006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81D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5476C4A4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DFE" w14:textId="77777777" w:rsidR="006D6BA1" w:rsidRPr="0040052B" w:rsidRDefault="006D6BA1" w:rsidP="00F901A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9AC" w14:textId="77777777" w:rsidR="006D6BA1" w:rsidRPr="0040052B" w:rsidRDefault="006D6BA1" w:rsidP="00F901A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180" w14:textId="77777777" w:rsidR="006D6BA1" w:rsidRPr="0040052B" w:rsidRDefault="006D6BA1" w:rsidP="00F901A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96C" w14:textId="77777777" w:rsidR="006D6BA1" w:rsidRPr="0040052B" w:rsidRDefault="006D6BA1" w:rsidP="00F901A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899E" w14:textId="77777777" w:rsidR="006D6BA1" w:rsidRPr="0040052B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3E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3E6F6DCB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29D" w14:textId="77777777" w:rsidR="006D6BA1" w:rsidRDefault="006D6BA1" w:rsidP="00F901AD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79" w14:textId="77777777" w:rsidR="006D6BA1" w:rsidRDefault="006D6BA1" w:rsidP="00F901AD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749" w14:textId="77777777" w:rsidR="006D6BA1" w:rsidRDefault="006D6BA1" w:rsidP="00F901AD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DAD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DBD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24ECC7F9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C06CE8" w14:textId="77777777" w:rsidR="006D6BA1" w:rsidRPr="00E03231" w:rsidRDefault="006D6BA1" w:rsidP="00F901A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4C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0A962501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CF60" w14:textId="77777777" w:rsidR="006D6BA1" w:rsidRPr="00501872" w:rsidRDefault="006D6BA1" w:rsidP="00F901A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C6A" w14:textId="77777777" w:rsidR="006D6BA1" w:rsidRPr="00B06F7A" w:rsidRDefault="006D6BA1" w:rsidP="00F901AD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6D8" w14:textId="77777777" w:rsidR="006D6BA1" w:rsidRPr="00B06F7A" w:rsidRDefault="006D6BA1" w:rsidP="00F901A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B84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8FF" w14:textId="77777777" w:rsidR="006D6BA1" w:rsidRDefault="006D6BA1" w:rsidP="00F901AD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6360F3A5" w14:textId="77777777" w:rsidR="006D6BA1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FE5F3" w14:textId="77777777" w:rsidR="006D6BA1" w:rsidRPr="00140B0A" w:rsidRDefault="006D6BA1" w:rsidP="00F901AD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settings:</w:t>
            </w:r>
          </w:p>
          <w:p w14:paraId="74D5490E" w14:textId="77777777" w:rsidR="006D6BA1" w:rsidRPr="00140B0A" w:rsidRDefault="006D6BA1" w:rsidP="00F901AD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Opposite sense</w:t>
            </w:r>
          </w:p>
          <w:p w14:paraId="35609D9D" w14:textId="77777777" w:rsidR="006D6BA1" w:rsidRDefault="006D6BA1" w:rsidP="00F901AD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Positive sense</w:t>
            </w:r>
            <w:r>
              <w:t xml:space="preserve"> (default)</w:t>
            </w:r>
          </w:p>
          <w:p w14:paraId="568B6FDE" w14:textId="77777777" w:rsidR="006D6BA1" w:rsidRPr="00B06F7A" w:rsidRDefault="006D6BA1" w:rsidP="00F901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7DB4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6D6BA1" w14:paraId="405DED15" w14:textId="77777777" w:rsidTr="00254A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32" w14:textId="77777777" w:rsidR="006D6BA1" w:rsidRDefault="006D6BA1" w:rsidP="00F90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C18" w14:textId="77777777" w:rsidR="006D6BA1" w:rsidRDefault="006D6BA1" w:rsidP="00F901AD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1E5" w14:textId="77777777" w:rsidR="006D6BA1" w:rsidRDefault="006D6BA1" w:rsidP="00F901AD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B7A" w14:textId="77777777" w:rsidR="006D6BA1" w:rsidRDefault="006D6BA1" w:rsidP="00F901AD">
            <w:pPr>
              <w:pStyle w:val="TAL"/>
            </w:pPr>
            <w:r>
              <w:t>0..1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6A1" w14:textId="77777777" w:rsidR="006D6BA1" w:rsidRDefault="006D6BA1" w:rsidP="00F901AD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A21" w14:textId="77777777" w:rsidR="006D6BA1" w:rsidRDefault="006D6BA1" w:rsidP="00F901AD">
            <w:pPr>
              <w:pStyle w:val="TAL"/>
              <w:rPr>
                <w:rFonts w:cs="Arial"/>
                <w:szCs w:val="18"/>
              </w:rPr>
            </w:pPr>
          </w:p>
        </w:tc>
      </w:tr>
      <w:tr w:rsidR="00907A16" w14:paraId="40908D56" w14:textId="77777777" w:rsidTr="00254A6F">
        <w:trPr>
          <w:jc w:val="center"/>
          <w:ins w:id="58" w:author="Ericsson JL - CT4#119" w:date="2023-10-30T11:18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54C" w14:textId="5D90372D" w:rsidR="00907A16" w:rsidRDefault="00907A16" w:rsidP="00907A16">
            <w:pPr>
              <w:pStyle w:val="TAL"/>
              <w:rPr>
                <w:ins w:id="59" w:author="Ericsson JL - CT4#119" w:date="2023-10-30T11:18:00Z"/>
                <w:lang w:eastAsia="zh-CN"/>
              </w:rPr>
            </w:pPr>
            <w:proofErr w:type="spellStart"/>
            <w:ins w:id="60" w:author="Ericsson JL - CT4#119" w:date="2023-10-30T11:18:00Z">
              <w:r>
                <w:rPr>
                  <w:lang w:eastAsia="zh-CN"/>
                </w:rPr>
                <w:t>mappedQoS</w:t>
              </w:r>
            </w:ins>
            <w:ins w:id="61" w:author="Ericsson JL - CT4#119" w:date="2023-10-30T11:32:00Z">
              <w:r w:rsidR="003772FB">
                <w:rPr>
                  <w:lang w:eastAsia="zh-CN"/>
                </w:rPr>
                <w:t>Eps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917" w14:textId="4A88D446" w:rsidR="00907A16" w:rsidRDefault="00907A16" w:rsidP="00907A16">
            <w:pPr>
              <w:pStyle w:val="TAL"/>
              <w:rPr>
                <w:ins w:id="62" w:author="Ericsson JL - CT4#119" w:date="2023-10-30T11:18:00Z"/>
                <w:lang w:eastAsia="zh-CN"/>
              </w:rPr>
            </w:pPr>
            <w:proofErr w:type="spellStart"/>
            <w:ins w:id="63" w:author="Ericsson JL - CT4#119" w:date="2023-10-30T11:18:00Z">
              <w:r>
                <w:rPr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84F" w14:textId="3BC21AC2" w:rsidR="00907A16" w:rsidRDefault="00E42D66" w:rsidP="00907A16">
            <w:pPr>
              <w:pStyle w:val="TAC"/>
              <w:rPr>
                <w:ins w:id="64" w:author="Ericsson JL - CT4#119" w:date="2023-10-30T11:18:00Z"/>
              </w:rPr>
            </w:pPr>
            <w:ins w:id="65" w:author="Ericsson JL - CT4#119" w:date="2023-10-30T11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967" w14:textId="20262F77" w:rsidR="00907A16" w:rsidRDefault="00907A16" w:rsidP="00907A16">
            <w:pPr>
              <w:pStyle w:val="TAL"/>
              <w:rPr>
                <w:ins w:id="66" w:author="Ericsson JL - CT4#119" w:date="2023-10-30T11:18:00Z"/>
              </w:rPr>
            </w:pPr>
            <w:ins w:id="67" w:author="Ericsson JL - CT4#119" w:date="2023-10-30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033" w14:textId="0467DBC9" w:rsidR="00907A16" w:rsidRDefault="001C0237" w:rsidP="00907A16">
            <w:pPr>
              <w:pStyle w:val="TAL"/>
              <w:rPr>
                <w:ins w:id="68" w:author="Ericsson JL - CT4#119" w:date="2023-10-30T11:18:00Z"/>
                <w:rFonts w:cs="Arial"/>
                <w:szCs w:val="18"/>
                <w:lang w:eastAsia="zh-CN"/>
              </w:rPr>
            </w:pPr>
            <w:ins w:id="69" w:author="Ericsson JL - CT4#119" w:date="2023-10-30T11:19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70" w:author="Ericsson JL - CT4#119" w:date="2023-10-30T13:32:00Z">
              <w:r w:rsidR="006F5FE9">
                <w:rPr>
                  <w:rFonts w:cs="Arial"/>
                  <w:szCs w:val="18"/>
                  <w:lang w:eastAsia="zh-CN"/>
                </w:rPr>
                <w:t>may</w:t>
              </w:r>
              <w:r w:rsidR="00131AE7">
                <w:rPr>
                  <w:rFonts w:cs="Arial"/>
                  <w:szCs w:val="18"/>
                  <w:lang w:eastAsia="zh-CN"/>
                </w:rPr>
                <w:t xml:space="preserve"> only</w:t>
              </w:r>
            </w:ins>
            <w:ins w:id="71" w:author="Ericsson JL - CT4#119" w:date="2023-10-30T11:19:00Z">
              <w:r>
                <w:rPr>
                  <w:rFonts w:cs="Arial"/>
                  <w:szCs w:val="18"/>
                  <w:lang w:eastAsia="zh-CN"/>
                </w:rPr>
                <w:t xml:space="preserve"> be present </w:t>
              </w:r>
            </w:ins>
            <w:ins w:id="72" w:author="Ericsson JL - CT4#119" w:date="2023-10-30T11:20:00Z">
              <w:r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73" w:author="Ericsson JL - CT4#119" w:date="2023-10-30T11:23:00Z">
              <w:r w:rsidR="00B35D8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74" w:author="Ericsson JL - CT4#119" w:date="2023-10-30T11:20:00Z">
              <w:r>
                <w:rPr>
                  <w:rFonts w:cs="Arial"/>
                  <w:szCs w:val="18"/>
                  <w:lang w:eastAsia="zh-CN"/>
                </w:rPr>
                <w:t xml:space="preserve">service request from H-GMLC to V-GMLC, </w:t>
              </w:r>
            </w:ins>
            <w:ins w:id="75" w:author="Ericsson JL - CT4#119" w:date="2023-10-30T11:23:00Z">
              <w:r w:rsidR="00635F07">
                <w:rPr>
                  <w:rFonts w:cs="Arial"/>
                  <w:szCs w:val="18"/>
                  <w:lang w:eastAsia="zh-CN"/>
                </w:rPr>
                <w:t xml:space="preserve">if the </w:t>
              </w:r>
            </w:ins>
            <w:ins w:id="76" w:author="Ericsson JL - CT4#119" w:date="2023-10-30T11:22:00Z">
              <w:r w:rsidR="00C878D4" w:rsidRPr="007179B6">
                <w:rPr>
                  <w:rFonts w:cs="Arial"/>
                  <w:szCs w:val="18"/>
                  <w:lang w:eastAsia="zh-CN"/>
                </w:rPr>
                <w:t>Multiple QoS Class</w:t>
              </w:r>
            </w:ins>
            <w:ins w:id="77" w:author="Ericsson JL - CT4#119" w:date="2023-10-30T11:23:00Z">
              <w:r w:rsidR="00C878D4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5D82">
                <w:rPr>
                  <w:rFonts w:cs="Arial"/>
                  <w:szCs w:val="18"/>
                  <w:lang w:eastAsia="zh-CN"/>
                </w:rPr>
                <w:t xml:space="preserve">is </w:t>
              </w:r>
              <w:r w:rsidR="00B01DBE">
                <w:rPr>
                  <w:rFonts w:cs="Arial"/>
                  <w:szCs w:val="18"/>
                  <w:lang w:eastAsia="zh-CN"/>
                </w:rPr>
                <w:t xml:space="preserve">indicated </w:t>
              </w:r>
              <w:r w:rsidR="00B35D82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78" w:author="Ericsson JL - CT4#119" w:date="2023-10-30T11:24:00Z">
              <w:r w:rsidR="00355185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proofErr w:type="spellStart"/>
            <w:ins w:id="79" w:author="Ericsson JL - CT4#119" w:date="2023-10-30T11:23:00Z">
              <w:r w:rsidR="00B35D82">
                <w:rPr>
                  <w:rFonts w:cs="Arial"/>
                  <w:szCs w:val="18"/>
                  <w:lang w:eastAsia="zh-CN"/>
                </w:rPr>
                <w:t>locationQoS</w:t>
              </w:r>
              <w:proofErr w:type="spellEnd"/>
              <w:r w:rsidR="00B35D82"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  <w:p w14:paraId="7DC9B8AA" w14:textId="77777777" w:rsidR="00907A16" w:rsidRDefault="00907A16" w:rsidP="00907A16">
            <w:pPr>
              <w:pStyle w:val="TAL"/>
              <w:rPr>
                <w:ins w:id="80" w:author="Ericsson JL - CT4#119" w:date="2023-10-30T11:18:00Z"/>
                <w:rFonts w:cs="Arial"/>
                <w:szCs w:val="18"/>
                <w:lang w:eastAsia="zh-CN"/>
              </w:rPr>
            </w:pPr>
          </w:p>
          <w:p w14:paraId="608B61ED" w14:textId="377787F0" w:rsidR="00907A16" w:rsidRDefault="000D4AFC" w:rsidP="00907A16">
            <w:pPr>
              <w:pStyle w:val="TAL"/>
              <w:rPr>
                <w:ins w:id="81" w:author="Ericsson JL - CT4#119" w:date="2023-10-30T11:18:00Z"/>
                <w:rFonts w:cs="Arial"/>
                <w:szCs w:val="18"/>
              </w:rPr>
            </w:pPr>
            <w:ins w:id="82" w:author="Ericsson JL - CT4#119" w:date="2023-10-30T11:24:00Z">
              <w:r>
                <w:rPr>
                  <w:rFonts w:cs="Arial"/>
                  <w:szCs w:val="18"/>
                </w:rPr>
                <w:t>When present, this IE shall indicate the mapped Location QoS applicable to EPS</w:t>
              </w:r>
              <w:r w:rsidR="00433673">
                <w:rPr>
                  <w:rFonts w:cs="Arial"/>
                  <w:szCs w:val="18"/>
                </w:rPr>
                <w:t xml:space="preserve"> (</w:t>
              </w:r>
            </w:ins>
            <w:ins w:id="83" w:author="Ericsson JL - CT4#119" w:date="2023-10-30T11:26:00Z">
              <w:r w:rsidR="00502203" w:rsidRPr="00377C48">
                <w:rPr>
                  <w:lang w:eastAsia="zh-CN"/>
                </w:rPr>
                <w:t>"</w:t>
              </w:r>
              <w:r w:rsidR="00502203">
                <w:t>BEST_EFFORT</w:t>
              </w:r>
              <w:r w:rsidR="00502203" w:rsidRPr="00377C48">
                <w:rPr>
                  <w:lang w:eastAsia="zh-CN"/>
                </w:rPr>
                <w:t>" or "</w:t>
              </w:r>
              <w:r w:rsidR="00502203">
                <w:t>ASSURED</w:t>
              </w:r>
              <w:r w:rsidR="00502203" w:rsidRPr="00377C48">
                <w:rPr>
                  <w:lang w:eastAsia="zh-CN"/>
                </w:rPr>
                <w:t>"</w:t>
              </w:r>
              <w:r w:rsidR="00502203">
                <w:rPr>
                  <w:lang w:eastAsia="zh-CN"/>
                </w:rPr>
                <w:t>)</w:t>
              </w:r>
            </w:ins>
            <w:ins w:id="84" w:author="Ericsson JL - CT4#119" w:date="2023-10-30T11:31:00Z">
              <w:r w:rsidR="00A53CFB">
                <w:rPr>
                  <w:lang w:eastAsia="zh-CN"/>
                </w:rPr>
                <w:t xml:space="preserve"> based on the Multiple </w:t>
              </w:r>
              <w:r w:rsidR="008221D4">
                <w:rPr>
                  <w:lang w:eastAsia="zh-CN"/>
                </w:rPr>
                <w:t xml:space="preserve">Location </w:t>
              </w:r>
              <w:r w:rsidR="00A53CFB">
                <w:rPr>
                  <w:lang w:eastAsia="zh-CN"/>
                </w:rPr>
                <w:t>QoS</w:t>
              </w:r>
              <w:r w:rsidR="001F16E1">
                <w:rPr>
                  <w:lang w:eastAsia="zh-CN"/>
                </w:rPr>
                <w:t xml:space="preserve"> </w:t>
              </w:r>
              <w:r w:rsidR="001F16E1">
                <w:t>(see clause </w:t>
              </w:r>
            </w:ins>
            <w:ins w:id="85" w:author="Ericsson JL - CT4#119" w:date="2023-10-30T13:23:00Z">
              <w:r w:rsidR="00831E1E">
                <w:t>6.19</w:t>
              </w:r>
            </w:ins>
            <w:ins w:id="86" w:author="Ericsson JL - CT4#119" w:date="2023-10-30T11:31:00Z">
              <w:r w:rsidR="001F16E1">
                <w:t xml:space="preserve"> of 3GPP TS 23.273 [4])</w:t>
              </w:r>
            </w:ins>
            <w:ins w:id="87" w:author="Ericsson JL - CT4#119" w:date="2023-10-30T11:25:00Z">
              <w:r w:rsidR="0043367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54F" w14:textId="1D4D070D" w:rsidR="00907A16" w:rsidRDefault="00765AB2" w:rsidP="00907A16">
            <w:pPr>
              <w:pStyle w:val="TAL"/>
              <w:rPr>
                <w:ins w:id="88" w:author="Ericsson JL - CT4#119" w:date="2023-10-30T11:18:00Z"/>
                <w:rFonts w:cs="Arial"/>
                <w:szCs w:val="18"/>
              </w:rPr>
            </w:pPr>
            <w:ins w:id="89" w:author="Ericsson JL - CT4#119" w:date="2023-10-30T11:19:00Z">
              <w:r w:rsidRPr="007179B6">
                <w:rPr>
                  <w:rFonts w:cs="Arial"/>
                  <w:szCs w:val="18"/>
                  <w:lang w:eastAsia="zh-CN"/>
                </w:rPr>
                <w:t>MUTIQOS</w:t>
              </w:r>
            </w:ins>
          </w:p>
        </w:tc>
      </w:tr>
      <w:tr w:rsidR="00907A16" w14:paraId="389E4087" w14:textId="77777777" w:rsidTr="00F901A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833" w14:textId="77777777" w:rsidR="00907A16" w:rsidRDefault="00907A16" w:rsidP="00907A16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06DC2A1C" w14:textId="77777777" w:rsidR="00907A16" w:rsidRDefault="00907A16" w:rsidP="00907A16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47483822" w14:textId="77777777" w:rsidR="00907A16" w:rsidRDefault="00907A16" w:rsidP="00907A16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2A1E3C28" w14:textId="77777777" w:rsidR="006D6BA1" w:rsidRDefault="006D6BA1" w:rsidP="006D6BA1"/>
    <w:p w14:paraId="64F69E73" w14:textId="77777777" w:rsidR="006D6BA1" w:rsidRDefault="006D6BA1" w:rsidP="006D6BA1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FF658" w14:textId="77777777" w:rsidR="005E3447" w:rsidRPr="008D72A7" w:rsidRDefault="005E3447" w:rsidP="005E3447">
      <w:pPr>
        <w:pStyle w:val="Heading1"/>
        <w:rPr>
          <w:lang w:eastAsia="zh-CN"/>
        </w:rPr>
      </w:pPr>
      <w:bookmarkStart w:id="90" w:name="_Toc26202362"/>
      <w:bookmarkStart w:id="91" w:name="_Toc22624301"/>
      <w:bookmarkStart w:id="92" w:name="_Toc22141099"/>
      <w:bookmarkStart w:id="93" w:name="_Toc18853101"/>
      <w:bookmarkStart w:id="94" w:name="_Toc26202548"/>
      <w:bookmarkStart w:id="95" w:name="_Toc34804261"/>
      <w:bookmarkStart w:id="96" w:name="_Toc35935832"/>
      <w:bookmarkStart w:id="97" w:name="_Toc45030052"/>
      <w:bookmarkStart w:id="98" w:name="_Toc51922413"/>
      <w:bookmarkStart w:id="99" w:name="_Toc51922832"/>
      <w:bookmarkStart w:id="100" w:name="_Toc122015896"/>
      <w:bookmarkStart w:id="101" w:name="_Toc130845059"/>
      <w:bookmarkStart w:id="102" w:name="_Toc138344557"/>
      <w:bookmarkStart w:id="103" w:name="_Toc145947065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72E841A8" w14:textId="77777777" w:rsidR="00B82343" w:rsidRDefault="00B82343" w:rsidP="00B82343">
      <w:pPr>
        <w:pStyle w:val="PL"/>
      </w:pPr>
      <w:r>
        <w:t>#</w:t>
      </w:r>
    </w:p>
    <w:p w14:paraId="532BC882" w14:textId="77777777" w:rsidR="00B82343" w:rsidRDefault="00B82343" w:rsidP="00B82343">
      <w:pPr>
        <w:pStyle w:val="PL"/>
      </w:pPr>
      <w:r>
        <w:t># COMPLEX TYPES</w:t>
      </w:r>
    </w:p>
    <w:p w14:paraId="51B81471" w14:textId="77777777" w:rsidR="00B82343" w:rsidRDefault="00B82343" w:rsidP="00B82343">
      <w:pPr>
        <w:pStyle w:val="PL"/>
      </w:pPr>
      <w:r>
        <w:t>#</w:t>
      </w:r>
    </w:p>
    <w:p w14:paraId="1DF51E80" w14:textId="77777777" w:rsidR="00B82343" w:rsidRDefault="00B82343" w:rsidP="00B82343">
      <w:pPr>
        <w:pStyle w:val="PL"/>
      </w:pPr>
      <w:r>
        <w:t xml:space="preserve">    InputData:</w:t>
      </w:r>
    </w:p>
    <w:p w14:paraId="5F9FDA1B" w14:textId="77777777" w:rsidR="00B82343" w:rsidRDefault="00B82343" w:rsidP="00B8234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27F3433" w14:textId="77777777" w:rsidR="00B82343" w:rsidRDefault="00B82343" w:rsidP="00B82343">
      <w:pPr>
        <w:pStyle w:val="PL"/>
        <w:rPr>
          <w:lang w:eastAsia="zh-CN"/>
        </w:rPr>
      </w:pPr>
      <w:r>
        <w:t xml:space="preserve">      type: object</w:t>
      </w:r>
    </w:p>
    <w:p w14:paraId="35023BB4" w14:textId="77777777" w:rsidR="00B82343" w:rsidRDefault="00B82343" w:rsidP="00B82343">
      <w:pPr>
        <w:pStyle w:val="PL"/>
      </w:pPr>
      <w:r>
        <w:t xml:space="preserve">      required:</w:t>
      </w:r>
    </w:p>
    <w:p w14:paraId="31B9448E" w14:textId="77777777" w:rsidR="00B82343" w:rsidRDefault="00B82343" w:rsidP="00B82343">
      <w:pPr>
        <w:pStyle w:val="PL"/>
        <w:rPr>
          <w:lang w:eastAsia="zh-CN"/>
        </w:rPr>
      </w:pPr>
      <w:r>
        <w:t xml:space="preserve">        - externalClientType</w:t>
      </w:r>
    </w:p>
    <w:p w14:paraId="2B87BF19" w14:textId="77777777" w:rsidR="00B82343" w:rsidRDefault="00B82343" w:rsidP="00B82343">
      <w:pPr>
        <w:pStyle w:val="PL"/>
      </w:pPr>
      <w:r>
        <w:t xml:space="preserve">      properties:</w:t>
      </w:r>
    </w:p>
    <w:p w14:paraId="11BAEED0" w14:textId="77777777" w:rsidR="00B82343" w:rsidRDefault="00B82343" w:rsidP="00B82343">
      <w:pPr>
        <w:pStyle w:val="PL"/>
      </w:pPr>
      <w:r>
        <w:t xml:space="preserve">        gpsi:</w:t>
      </w:r>
    </w:p>
    <w:p w14:paraId="4B68550A" w14:textId="77777777" w:rsidR="00B82343" w:rsidRDefault="00B82343" w:rsidP="00B82343">
      <w:pPr>
        <w:pStyle w:val="PL"/>
      </w:pPr>
      <w:r>
        <w:t xml:space="preserve">          $ref: 'TS29571_CommonData.yaml#/components/schemas/Gpsi'</w:t>
      </w:r>
    </w:p>
    <w:p w14:paraId="7C93324D" w14:textId="77777777" w:rsidR="00B82343" w:rsidRDefault="00B82343" w:rsidP="00B82343">
      <w:pPr>
        <w:pStyle w:val="PL"/>
      </w:pPr>
      <w:r>
        <w:t xml:space="preserve">        supi:</w:t>
      </w:r>
    </w:p>
    <w:p w14:paraId="35FDB3BA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0E4B4DE" w14:textId="77777777" w:rsidR="00B82343" w:rsidRDefault="00B82343" w:rsidP="00B82343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0FBA1BC" w14:textId="77777777" w:rsidR="00B82343" w:rsidRDefault="00B82343" w:rsidP="00B823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0787128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799C66C" w14:textId="77777777" w:rsidR="00B82343" w:rsidRPr="006C5D01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15E1498" w14:textId="77777777" w:rsidR="00B82343" w:rsidRDefault="00B82343" w:rsidP="00B82343">
      <w:pPr>
        <w:pStyle w:val="PL"/>
      </w:pPr>
      <w:r>
        <w:t xml:space="preserve">        externalClientType:</w:t>
      </w:r>
    </w:p>
    <w:p w14:paraId="7148F2B1" w14:textId="77777777" w:rsidR="00B82343" w:rsidRDefault="00B82343" w:rsidP="00B82343">
      <w:pPr>
        <w:pStyle w:val="PL"/>
      </w:pPr>
      <w:r>
        <w:t xml:space="preserve">          $ref: 'TS29572_Nlmf_Location.yaml#/components/schemas/ExternalClientType'</w:t>
      </w:r>
    </w:p>
    <w:p w14:paraId="16936A96" w14:textId="77777777" w:rsidR="00B82343" w:rsidRDefault="00B82343" w:rsidP="00B82343">
      <w:pPr>
        <w:pStyle w:val="PL"/>
      </w:pPr>
      <w:r>
        <w:lastRenderedPageBreak/>
        <w:t xml:space="preserve">        locationQoS:</w:t>
      </w:r>
    </w:p>
    <w:p w14:paraId="306CC0C1" w14:textId="77777777" w:rsidR="00B82343" w:rsidRDefault="00B82343" w:rsidP="00B82343">
      <w:pPr>
        <w:pStyle w:val="PL"/>
      </w:pPr>
      <w:r>
        <w:t xml:space="preserve">          $ref: 'TS29572_Nlmf_Location.yaml#/components/schemas/LocationQoS'</w:t>
      </w:r>
    </w:p>
    <w:p w14:paraId="572B71CC" w14:textId="77777777" w:rsidR="00B82343" w:rsidRDefault="00B82343" w:rsidP="00B82343">
      <w:pPr>
        <w:pStyle w:val="PL"/>
      </w:pPr>
      <w:r>
        <w:t xml:space="preserve">        supportedGADShapes:</w:t>
      </w:r>
    </w:p>
    <w:p w14:paraId="38B9761A" w14:textId="77777777" w:rsidR="00B82343" w:rsidRDefault="00B82343" w:rsidP="00B82343">
      <w:pPr>
        <w:pStyle w:val="PL"/>
      </w:pPr>
      <w:r>
        <w:t xml:space="preserve">          type: array</w:t>
      </w:r>
    </w:p>
    <w:p w14:paraId="3DF498DD" w14:textId="77777777" w:rsidR="00B82343" w:rsidRDefault="00B82343" w:rsidP="00B82343">
      <w:pPr>
        <w:pStyle w:val="PL"/>
      </w:pPr>
      <w:r>
        <w:t xml:space="preserve">          items:</w:t>
      </w:r>
    </w:p>
    <w:p w14:paraId="6B9932D2" w14:textId="77777777" w:rsidR="00B82343" w:rsidRDefault="00B82343" w:rsidP="00B82343">
      <w:pPr>
        <w:pStyle w:val="PL"/>
      </w:pPr>
      <w:r>
        <w:t xml:space="preserve">            $ref: 'TS29572_Nlmf_Location.yaml#/components/schemas/SupportedGADShapes'</w:t>
      </w:r>
    </w:p>
    <w:p w14:paraId="6F3F88A3" w14:textId="77777777" w:rsidR="00B82343" w:rsidRDefault="00B82343" w:rsidP="00B82343">
      <w:pPr>
        <w:pStyle w:val="PL"/>
      </w:pPr>
      <w:r>
        <w:t xml:space="preserve">          minItems: 1</w:t>
      </w:r>
    </w:p>
    <w:p w14:paraId="7369DA36" w14:textId="77777777" w:rsidR="00B82343" w:rsidRDefault="00B82343" w:rsidP="00B82343">
      <w:pPr>
        <w:pStyle w:val="PL"/>
      </w:pPr>
      <w:r>
        <w:t xml:space="preserve">        serviceIdentity:</w:t>
      </w:r>
    </w:p>
    <w:p w14:paraId="3EE53357" w14:textId="77777777" w:rsidR="00B82343" w:rsidRDefault="00B82343" w:rsidP="00B82343">
      <w:pPr>
        <w:pStyle w:val="PL"/>
      </w:pPr>
      <w:r>
        <w:t xml:space="preserve">          $ref: '#/components/schemas/ServiceIdentity'</w:t>
      </w:r>
    </w:p>
    <w:p w14:paraId="79EF75D5" w14:textId="77777777" w:rsidR="00B82343" w:rsidRDefault="00B82343" w:rsidP="00B82343">
      <w:pPr>
        <w:pStyle w:val="PL"/>
      </w:pPr>
      <w:r>
        <w:t xml:space="preserve">        serviceCoverage:</w:t>
      </w:r>
    </w:p>
    <w:p w14:paraId="7288556D" w14:textId="77777777" w:rsidR="00B82343" w:rsidRDefault="00B82343" w:rsidP="00B82343">
      <w:pPr>
        <w:pStyle w:val="PL"/>
      </w:pPr>
      <w:r>
        <w:t xml:space="preserve">          type: array</w:t>
      </w:r>
    </w:p>
    <w:p w14:paraId="734229E9" w14:textId="77777777" w:rsidR="00B82343" w:rsidRDefault="00B82343" w:rsidP="00B82343">
      <w:pPr>
        <w:pStyle w:val="PL"/>
      </w:pPr>
      <w:r>
        <w:t xml:space="preserve">          items:</w:t>
      </w:r>
    </w:p>
    <w:p w14:paraId="4C4EBE77" w14:textId="77777777" w:rsidR="00B82343" w:rsidRDefault="00B82343" w:rsidP="00B82343">
      <w:pPr>
        <w:pStyle w:val="PL"/>
      </w:pPr>
      <w:r>
        <w:t xml:space="preserve">            $ref: '#/components/schemas/E164CountryCodeOfGeographicArea'</w:t>
      </w:r>
    </w:p>
    <w:p w14:paraId="03EDA796" w14:textId="77777777" w:rsidR="00B82343" w:rsidRDefault="00B82343" w:rsidP="00B82343">
      <w:pPr>
        <w:pStyle w:val="PL"/>
      </w:pPr>
      <w:r>
        <w:t xml:space="preserve">          minItems: 1</w:t>
      </w:r>
    </w:p>
    <w:p w14:paraId="4F42DC7D" w14:textId="77777777" w:rsidR="00B82343" w:rsidRDefault="00B82343" w:rsidP="00B82343">
      <w:pPr>
        <w:pStyle w:val="PL"/>
      </w:pPr>
      <w:r>
        <w:t xml:space="preserve">        ldrType:</w:t>
      </w:r>
    </w:p>
    <w:p w14:paraId="53118DB0" w14:textId="77777777" w:rsidR="00B82343" w:rsidRDefault="00B82343" w:rsidP="00B82343">
      <w:pPr>
        <w:pStyle w:val="PL"/>
      </w:pPr>
      <w:r>
        <w:t xml:space="preserve">          $ref: 'TS29572_Nlmf_Location.yaml#/components/schemas/LdrType'</w:t>
      </w:r>
    </w:p>
    <w:p w14:paraId="63757074" w14:textId="77777777" w:rsidR="00B82343" w:rsidRDefault="00B82343" w:rsidP="00B82343">
      <w:pPr>
        <w:pStyle w:val="PL"/>
      </w:pPr>
      <w:r>
        <w:t xml:space="preserve">        periodicEventInfo:</w:t>
      </w:r>
    </w:p>
    <w:p w14:paraId="2B67F1FA" w14:textId="77777777" w:rsidR="00B82343" w:rsidRDefault="00B82343" w:rsidP="00B82343">
      <w:pPr>
        <w:pStyle w:val="PL"/>
      </w:pPr>
      <w:r>
        <w:t xml:space="preserve">          $ref: 'TS29572_Nlmf_Location.yaml#/components/schemas/PeriodicEventInfo'</w:t>
      </w:r>
    </w:p>
    <w:p w14:paraId="4DBAC382" w14:textId="77777777" w:rsidR="00B82343" w:rsidRDefault="00B82343" w:rsidP="00B82343">
      <w:pPr>
        <w:pStyle w:val="PL"/>
      </w:pPr>
      <w:r>
        <w:t xml:space="preserve">        areaEventInfo:</w:t>
      </w:r>
    </w:p>
    <w:p w14:paraId="10EB3B34" w14:textId="77777777" w:rsidR="00B82343" w:rsidRDefault="00B82343" w:rsidP="00B82343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AFFBA" w14:textId="77777777" w:rsidR="00B82343" w:rsidRDefault="00B82343" w:rsidP="00B82343">
      <w:pPr>
        <w:pStyle w:val="PL"/>
      </w:pPr>
      <w:r>
        <w:t xml:space="preserve">        motionEventInfo:</w:t>
      </w:r>
    </w:p>
    <w:p w14:paraId="77414122" w14:textId="77777777" w:rsidR="00B82343" w:rsidRDefault="00B82343" w:rsidP="00B82343">
      <w:pPr>
        <w:pStyle w:val="PL"/>
      </w:pPr>
      <w:r>
        <w:t xml:space="preserve">          $ref: 'TS29572_Nlmf_Location.yaml#/components/schemas/MotionEventInfo'</w:t>
      </w:r>
    </w:p>
    <w:p w14:paraId="1D6CA8E5" w14:textId="77777777" w:rsidR="00B82343" w:rsidRDefault="00B82343" w:rsidP="00B82343">
      <w:pPr>
        <w:pStyle w:val="PL"/>
      </w:pPr>
      <w:r>
        <w:t xml:space="preserve">        ldrReference:</w:t>
      </w:r>
    </w:p>
    <w:p w14:paraId="6C981043" w14:textId="77777777" w:rsidR="00B82343" w:rsidRDefault="00B82343" w:rsidP="00B82343">
      <w:pPr>
        <w:pStyle w:val="PL"/>
      </w:pPr>
      <w:r>
        <w:t xml:space="preserve">          $ref: 'TS29572_Nlmf_Location.yaml#/components/schemas/LdrReference'</w:t>
      </w:r>
    </w:p>
    <w:p w14:paraId="20B4C796" w14:textId="77777777" w:rsidR="00B82343" w:rsidRDefault="00B82343" w:rsidP="00B82343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52599909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250DC6A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0324A8CD" w14:textId="77777777" w:rsidR="00B82343" w:rsidRPr="006306AB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06C6F3B" w14:textId="77777777" w:rsidR="00B82343" w:rsidRDefault="00B82343" w:rsidP="00B82343">
      <w:pPr>
        <w:pStyle w:val="PL"/>
      </w:pPr>
      <w:r>
        <w:t xml:space="preserve">        externalClientIdentification:</w:t>
      </w:r>
    </w:p>
    <w:p w14:paraId="4AF3EB19" w14:textId="77777777" w:rsidR="00B82343" w:rsidRDefault="00B82343" w:rsidP="00B82343">
      <w:pPr>
        <w:pStyle w:val="PL"/>
      </w:pPr>
      <w:r>
        <w:t xml:space="preserve">          $ref: '#/components/schemas/ExternalClientIdentification'</w:t>
      </w:r>
    </w:p>
    <w:p w14:paraId="0A8F0590" w14:textId="77777777" w:rsidR="00B82343" w:rsidRDefault="00B82343" w:rsidP="00B82343">
      <w:pPr>
        <w:pStyle w:val="PL"/>
      </w:pPr>
      <w:r>
        <w:t xml:space="preserve">        afId:</w:t>
      </w:r>
    </w:p>
    <w:p w14:paraId="2BD512DF" w14:textId="77777777" w:rsidR="00B82343" w:rsidRDefault="00B82343" w:rsidP="00B8234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841B946" w14:textId="77777777" w:rsidR="00B82343" w:rsidRDefault="00B82343" w:rsidP="00B82343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C6D781C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EA5C788" w14:textId="77777777" w:rsidR="00B82343" w:rsidRDefault="00B82343" w:rsidP="00B82343">
      <w:pPr>
        <w:pStyle w:val="PL"/>
      </w:pPr>
      <w:r>
        <w:t xml:space="preserve">        lcsServiceType:</w:t>
      </w:r>
    </w:p>
    <w:p w14:paraId="08E45B8A" w14:textId="77777777" w:rsidR="00B82343" w:rsidRPr="00BA2A2E" w:rsidRDefault="00B82343" w:rsidP="00B8234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3B987A46" w14:textId="77777777" w:rsidR="00B82343" w:rsidRDefault="00B82343" w:rsidP="00B82343">
      <w:pPr>
        <w:pStyle w:val="PL"/>
      </w:pPr>
      <w:r>
        <w:t xml:space="preserve">        velocityRequested:</w:t>
      </w:r>
    </w:p>
    <w:p w14:paraId="6397B1A9" w14:textId="77777777" w:rsidR="00B82343" w:rsidRDefault="00B82343" w:rsidP="00B82343">
      <w:pPr>
        <w:pStyle w:val="PL"/>
      </w:pPr>
      <w:r>
        <w:t xml:space="preserve">          $ref: 'TS29572_Nlmf_Location.yaml#/components/schemas/VelocityRequested'</w:t>
      </w:r>
    </w:p>
    <w:p w14:paraId="4D877F41" w14:textId="77777777" w:rsidR="00B82343" w:rsidRDefault="00B82343" w:rsidP="00B82343">
      <w:pPr>
        <w:pStyle w:val="PL"/>
      </w:pPr>
      <w:r>
        <w:t xml:space="preserve">        priority:</w:t>
      </w:r>
    </w:p>
    <w:p w14:paraId="6229B8CD" w14:textId="77777777" w:rsidR="00B82343" w:rsidRDefault="00B82343" w:rsidP="00B82343">
      <w:pPr>
        <w:pStyle w:val="PL"/>
      </w:pPr>
      <w:r>
        <w:t xml:space="preserve">          $ref: 'TS29572_Nlmf_Location.yaml#/components/schemas/LcsPriority'</w:t>
      </w:r>
    </w:p>
    <w:p w14:paraId="75A388A8" w14:textId="77777777" w:rsidR="00B82343" w:rsidRDefault="00B82343" w:rsidP="00B82343">
      <w:pPr>
        <w:pStyle w:val="PL"/>
      </w:pPr>
      <w:r>
        <w:t xml:space="preserve">        locationTypeRequested:</w:t>
      </w:r>
    </w:p>
    <w:p w14:paraId="1DBE7C5C" w14:textId="77777777" w:rsidR="00B82343" w:rsidRDefault="00B82343" w:rsidP="00B82343">
      <w:pPr>
        <w:pStyle w:val="PL"/>
      </w:pPr>
      <w:r>
        <w:t xml:space="preserve">          $ref: '#/components/schemas/LocationTypeRequested'</w:t>
      </w:r>
    </w:p>
    <w:p w14:paraId="2FB59B7B" w14:textId="77777777" w:rsidR="00B82343" w:rsidRDefault="00B82343" w:rsidP="00B82343">
      <w:pPr>
        <w:pStyle w:val="PL"/>
      </w:pPr>
      <w:r>
        <w:t xml:space="preserve">        maximumAgeOfLocationEstimate:</w:t>
      </w:r>
    </w:p>
    <w:p w14:paraId="651A9127" w14:textId="77777777" w:rsidR="00B82343" w:rsidRDefault="00B82343" w:rsidP="00B82343">
      <w:pPr>
        <w:pStyle w:val="PL"/>
      </w:pPr>
      <w:r>
        <w:t xml:space="preserve">          $ref: 'TS29572_Nlmf_Location.yaml#/components/schemas/AgeOfLocationEstimate'</w:t>
      </w:r>
    </w:p>
    <w:p w14:paraId="473F6C58" w14:textId="77777777" w:rsidR="00B82343" w:rsidRDefault="00B82343" w:rsidP="00B82343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72C4A60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92E3FFC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596ABB" w14:textId="77777777" w:rsidR="00B82343" w:rsidRDefault="00B82343" w:rsidP="00B82343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7606D02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942E747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6AF6AE2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2A41CA5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EBB6CA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D03CD9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24BB2607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AAEA22D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89064B3" w14:textId="77777777" w:rsidR="00B82343" w:rsidRDefault="00B82343" w:rsidP="00B8234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6740464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BD9303F" w14:textId="77777777" w:rsidR="00B82343" w:rsidRDefault="00B82343" w:rsidP="00B82343">
      <w:pPr>
        <w:pStyle w:val="PL"/>
      </w:pPr>
      <w:r>
        <w:t xml:space="preserve">          $ref: 'TS29572_Nlmf_Location.yaml#/components/schemas/GeographicArea'</w:t>
      </w:r>
    </w:p>
    <w:p w14:paraId="761C9209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1B6977" w14:textId="77777777" w:rsidR="00B82343" w:rsidRDefault="00B82343" w:rsidP="00B82343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53A9E05B" w14:textId="77777777" w:rsidR="00B82343" w:rsidRDefault="00B82343" w:rsidP="00B82343">
      <w:pPr>
        <w:pStyle w:val="PL"/>
      </w:pPr>
      <w:r>
        <w:t xml:space="preserve">            - $ref: '#/components/schemas/ReportingInd'</w:t>
      </w:r>
    </w:p>
    <w:p w14:paraId="2E63B5A9" w14:textId="10FCDFB7" w:rsidR="00361FF8" w:rsidRPr="003B2883" w:rsidRDefault="00361FF8" w:rsidP="00361FF8">
      <w:pPr>
        <w:pStyle w:val="PL"/>
      </w:pPr>
      <w:r>
        <w:rPr>
          <w:lang w:val="en-US"/>
        </w:rPr>
        <w:t xml:space="preserve">          default: </w:t>
      </w:r>
      <w:r>
        <w:t>POSITIVE_SENSE</w:t>
      </w:r>
    </w:p>
    <w:p w14:paraId="20472F14" w14:textId="77777777" w:rsidR="00B82343" w:rsidRDefault="00B82343" w:rsidP="00B82343">
      <w:pPr>
        <w:pStyle w:val="PL"/>
      </w:pPr>
      <w:r>
        <w:t xml:space="preserve">        integrityRequirements:</w:t>
      </w:r>
    </w:p>
    <w:p w14:paraId="65E5D134" w14:textId="77777777" w:rsidR="00B82343" w:rsidRDefault="00B82343" w:rsidP="00B82343">
      <w:pPr>
        <w:pStyle w:val="PL"/>
      </w:pPr>
      <w:r>
        <w:t xml:space="preserve">          $ref: '#/components/schemas/IntegrityRequirements'</w:t>
      </w:r>
    </w:p>
    <w:p w14:paraId="792E14A7" w14:textId="7ECD250C" w:rsidR="005848B6" w:rsidRDefault="005848B6" w:rsidP="005848B6">
      <w:pPr>
        <w:pStyle w:val="PL"/>
        <w:rPr>
          <w:ins w:id="104" w:author="Ericsson JL - CT4#119" w:date="2023-10-30T11:32:00Z"/>
        </w:rPr>
      </w:pPr>
      <w:ins w:id="105" w:author="Ericsson JL - CT4#119" w:date="2023-10-30T11:32:00Z">
        <w:r>
          <w:t xml:space="preserve">        mappedQoSEps:</w:t>
        </w:r>
      </w:ins>
    </w:p>
    <w:p w14:paraId="77DB5356" w14:textId="77777777" w:rsidR="005848B6" w:rsidRDefault="005848B6" w:rsidP="005848B6">
      <w:pPr>
        <w:pStyle w:val="PL"/>
        <w:rPr>
          <w:ins w:id="106" w:author="Ericsson JL - CT4#119" w:date="2023-10-30T11:32:00Z"/>
        </w:rPr>
      </w:pPr>
      <w:ins w:id="107" w:author="Ericsson JL - CT4#119" w:date="2023-10-30T11:32:00Z">
        <w:r>
          <w:t xml:space="preserve">          $ref: 'TS29572_Nlmf_Location.yaml#/components/schemas/LocationQoS'</w:t>
        </w:r>
      </w:ins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5A04EA99" w14:textId="77777777" w:rsidR="00945452" w:rsidRDefault="00945452" w:rsidP="00D22A7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1B19E" w14:textId="77777777" w:rsidR="00E513F2" w:rsidRDefault="00E513F2">
      <w:r>
        <w:separator/>
      </w:r>
    </w:p>
  </w:endnote>
  <w:endnote w:type="continuationSeparator" w:id="0">
    <w:p w14:paraId="69D48F19" w14:textId="77777777" w:rsidR="00E513F2" w:rsidRDefault="00E5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067A" w14:textId="77777777" w:rsidR="00E513F2" w:rsidRDefault="00E513F2">
      <w:r>
        <w:separator/>
      </w:r>
    </w:p>
  </w:footnote>
  <w:footnote w:type="continuationSeparator" w:id="0">
    <w:p w14:paraId="648F09BA" w14:textId="77777777" w:rsidR="00E513F2" w:rsidRDefault="00E51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5"/>
    <w:rsid w:val="0001770D"/>
    <w:rsid w:val="00017971"/>
    <w:rsid w:val="00022E4A"/>
    <w:rsid w:val="00034424"/>
    <w:rsid w:val="0005682E"/>
    <w:rsid w:val="000756C1"/>
    <w:rsid w:val="000A1DEF"/>
    <w:rsid w:val="000A4151"/>
    <w:rsid w:val="000A6394"/>
    <w:rsid w:val="000B7FED"/>
    <w:rsid w:val="000C038A"/>
    <w:rsid w:val="000C6598"/>
    <w:rsid w:val="000D231F"/>
    <w:rsid w:val="000D2E05"/>
    <w:rsid w:val="000D44B3"/>
    <w:rsid w:val="000D4AFC"/>
    <w:rsid w:val="000D6ED8"/>
    <w:rsid w:val="000E23FA"/>
    <w:rsid w:val="00131AE7"/>
    <w:rsid w:val="0013741B"/>
    <w:rsid w:val="00145D43"/>
    <w:rsid w:val="00173CE6"/>
    <w:rsid w:val="00192C46"/>
    <w:rsid w:val="001A08B3"/>
    <w:rsid w:val="001A7B60"/>
    <w:rsid w:val="001B52F0"/>
    <w:rsid w:val="001B7A65"/>
    <w:rsid w:val="001C0237"/>
    <w:rsid w:val="001C53F8"/>
    <w:rsid w:val="001E41F3"/>
    <w:rsid w:val="001F16E1"/>
    <w:rsid w:val="001F5B25"/>
    <w:rsid w:val="00204B01"/>
    <w:rsid w:val="0025429C"/>
    <w:rsid w:val="00254A6F"/>
    <w:rsid w:val="0026004D"/>
    <w:rsid w:val="002640DD"/>
    <w:rsid w:val="00275D12"/>
    <w:rsid w:val="00284FEB"/>
    <w:rsid w:val="002860C4"/>
    <w:rsid w:val="00290B9C"/>
    <w:rsid w:val="002B10B8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55185"/>
    <w:rsid w:val="003609EF"/>
    <w:rsid w:val="00361ACD"/>
    <w:rsid w:val="00361FF8"/>
    <w:rsid w:val="0036231A"/>
    <w:rsid w:val="00363C07"/>
    <w:rsid w:val="00370DDC"/>
    <w:rsid w:val="00374DD4"/>
    <w:rsid w:val="003772FB"/>
    <w:rsid w:val="00391E97"/>
    <w:rsid w:val="003B78CC"/>
    <w:rsid w:val="003E0B62"/>
    <w:rsid w:val="003E1A36"/>
    <w:rsid w:val="003E2C25"/>
    <w:rsid w:val="00410371"/>
    <w:rsid w:val="00414E63"/>
    <w:rsid w:val="004242F1"/>
    <w:rsid w:val="00425379"/>
    <w:rsid w:val="004276F5"/>
    <w:rsid w:val="00433673"/>
    <w:rsid w:val="00442B5C"/>
    <w:rsid w:val="0046372D"/>
    <w:rsid w:val="00475264"/>
    <w:rsid w:val="004B75B7"/>
    <w:rsid w:val="004C00AC"/>
    <w:rsid w:val="004C3A26"/>
    <w:rsid w:val="004D2BD7"/>
    <w:rsid w:val="004F6D5D"/>
    <w:rsid w:val="0050006B"/>
    <w:rsid w:val="00502203"/>
    <w:rsid w:val="005028AC"/>
    <w:rsid w:val="005141D9"/>
    <w:rsid w:val="0051580D"/>
    <w:rsid w:val="005233CF"/>
    <w:rsid w:val="00527831"/>
    <w:rsid w:val="005327E7"/>
    <w:rsid w:val="00536AE3"/>
    <w:rsid w:val="00547111"/>
    <w:rsid w:val="00550221"/>
    <w:rsid w:val="00567433"/>
    <w:rsid w:val="005752AB"/>
    <w:rsid w:val="005848B6"/>
    <w:rsid w:val="00592D74"/>
    <w:rsid w:val="005C376A"/>
    <w:rsid w:val="005E2A44"/>
    <w:rsid w:val="005E2C44"/>
    <w:rsid w:val="005E3447"/>
    <w:rsid w:val="005E5E3B"/>
    <w:rsid w:val="005F1E11"/>
    <w:rsid w:val="005F36C0"/>
    <w:rsid w:val="00605517"/>
    <w:rsid w:val="0061376F"/>
    <w:rsid w:val="00621188"/>
    <w:rsid w:val="006257ED"/>
    <w:rsid w:val="00626DFB"/>
    <w:rsid w:val="006334B9"/>
    <w:rsid w:val="006345F5"/>
    <w:rsid w:val="00635F07"/>
    <w:rsid w:val="00653DE4"/>
    <w:rsid w:val="00663129"/>
    <w:rsid w:val="00664E66"/>
    <w:rsid w:val="00665C47"/>
    <w:rsid w:val="0068546C"/>
    <w:rsid w:val="00695808"/>
    <w:rsid w:val="006B46FB"/>
    <w:rsid w:val="006C0D11"/>
    <w:rsid w:val="006C4C7D"/>
    <w:rsid w:val="006C6870"/>
    <w:rsid w:val="006D063C"/>
    <w:rsid w:val="006D26D4"/>
    <w:rsid w:val="006D6BA1"/>
    <w:rsid w:val="006E21FB"/>
    <w:rsid w:val="006E3343"/>
    <w:rsid w:val="006F19C7"/>
    <w:rsid w:val="006F4128"/>
    <w:rsid w:val="006F5FE9"/>
    <w:rsid w:val="00705745"/>
    <w:rsid w:val="007156E6"/>
    <w:rsid w:val="00724048"/>
    <w:rsid w:val="007275EA"/>
    <w:rsid w:val="007538BD"/>
    <w:rsid w:val="0075733D"/>
    <w:rsid w:val="00765AB2"/>
    <w:rsid w:val="0078067A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6A07"/>
    <w:rsid w:val="007F7259"/>
    <w:rsid w:val="008040A8"/>
    <w:rsid w:val="00806401"/>
    <w:rsid w:val="008215D5"/>
    <w:rsid w:val="008221D4"/>
    <w:rsid w:val="00825788"/>
    <w:rsid w:val="008279FA"/>
    <w:rsid w:val="00831E1E"/>
    <w:rsid w:val="008475FE"/>
    <w:rsid w:val="008626E7"/>
    <w:rsid w:val="00870EE7"/>
    <w:rsid w:val="00882E42"/>
    <w:rsid w:val="008863B9"/>
    <w:rsid w:val="008A45A6"/>
    <w:rsid w:val="008A753C"/>
    <w:rsid w:val="008D1435"/>
    <w:rsid w:val="008D3CCC"/>
    <w:rsid w:val="008E536C"/>
    <w:rsid w:val="008E57E4"/>
    <w:rsid w:val="008F3789"/>
    <w:rsid w:val="008F686C"/>
    <w:rsid w:val="00905C2A"/>
    <w:rsid w:val="00907A16"/>
    <w:rsid w:val="009148DE"/>
    <w:rsid w:val="00941E30"/>
    <w:rsid w:val="00943D34"/>
    <w:rsid w:val="00945452"/>
    <w:rsid w:val="00950ABD"/>
    <w:rsid w:val="00972EBB"/>
    <w:rsid w:val="009777D9"/>
    <w:rsid w:val="00991B88"/>
    <w:rsid w:val="009926AF"/>
    <w:rsid w:val="009A1D1A"/>
    <w:rsid w:val="009A5753"/>
    <w:rsid w:val="009A579D"/>
    <w:rsid w:val="009B19E9"/>
    <w:rsid w:val="009D7FEB"/>
    <w:rsid w:val="009E3297"/>
    <w:rsid w:val="009F734F"/>
    <w:rsid w:val="00A1220F"/>
    <w:rsid w:val="00A246B6"/>
    <w:rsid w:val="00A41E52"/>
    <w:rsid w:val="00A43E65"/>
    <w:rsid w:val="00A47E70"/>
    <w:rsid w:val="00A50CF0"/>
    <w:rsid w:val="00A538D2"/>
    <w:rsid w:val="00A53CFB"/>
    <w:rsid w:val="00A627C2"/>
    <w:rsid w:val="00A75505"/>
    <w:rsid w:val="00A7671C"/>
    <w:rsid w:val="00A94474"/>
    <w:rsid w:val="00A96FDD"/>
    <w:rsid w:val="00AA2CBC"/>
    <w:rsid w:val="00AC5820"/>
    <w:rsid w:val="00AD1CD8"/>
    <w:rsid w:val="00AD586F"/>
    <w:rsid w:val="00B01DBE"/>
    <w:rsid w:val="00B06675"/>
    <w:rsid w:val="00B258BB"/>
    <w:rsid w:val="00B30406"/>
    <w:rsid w:val="00B35D82"/>
    <w:rsid w:val="00B4141E"/>
    <w:rsid w:val="00B67B97"/>
    <w:rsid w:val="00B75BA0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26F7D"/>
    <w:rsid w:val="00C51F19"/>
    <w:rsid w:val="00C66BA2"/>
    <w:rsid w:val="00C728A1"/>
    <w:rsid w:val="00C8634C"/>
    <w:rsid w:val="00C870F6"/>
    <w:rsid w:val="00C878D4"/>
    <w:rsid w:val="00C87D8C"/>
    <w:rsid w:val="00C90231"/>
    <w:rsid w:val="00C95985"/>
    <w:rsid w:val="00CA138F"/>
    <w:rsid w:val="00CB56B9"/>
    <w:rsid w:val="00CC5026"/>
    <w:rsid w:val="00CC6137"/>
    <w:rsid w:val="00CC68D0"/>
    <w:rsid w:val="00CD4F1F"/>
    <w:rsid w:val="00CE68CE"/>
    <w:rsid w:val="00CF48A8"/>
    <w:rsid w:val="00D028AE"/>
    <w:rsid w:val="00D03F9A"/>
    <w:rsid w:val="00D06D51"/>
    <w:rsid w:val="00D15ECC"/>
    <w:rsid w:val="00D22A7B"/>
    <w:rsid w:val="00D23A0E"/>
    <w:rsid w:val="00D24991"/>
    <w:rsid w:val="00D35793"/>
    <w:rsid w:val="00D50255"/>
    <w:rsid w:val="00D53747"/>
    <w:rsid w:val="00D66520"/>
    <w:rsid w:val="00D84AE9"/>
    <w:rsid w:val="00DA7229"/>
    <w:rsid w:val="00DB08F8"/>
    <w:rsid w:val="00DD0B5D"/>
    <w:rsid w:val="00DE34CF"/>
    <w:rsid w:val="00DF6B92"/>
    <w:rsid w:val="00E0769E"/>
    <w:rsid w:val="00E12EA1"/>
    <w:rsid w:val="00E13F3D"/>
    <w:rsid w:val="00E1586F"/>
    <w:rsid w:val="00E32CDB"/>
    <w:rsid w:val="00E34898"/>
    <w:rsid w:val="00E40877"/>
    <w:rsid w:val="00E42D66"/>
    <w:rsid w:val="00E4573D"/>
    <w:rsid w:val="00E513F2"/>
    <w:rsid w:val="00E544B6"/>
    <w:rsid w:val="00EB03AD"/>
    <w:rsid w:val="00EB09B7"/>
    <w:rsid w:val="00EB6F41"/>
    <w:rsid w:val="00EE7D7C"/>
    <w:rsid w:val="00F25D98"/>
    <w:rsid w:val="00F300FB"/>
    <w:rsid w:val="00F31503"/>
    <w:rsid w:val="00F64F99"/>
    <w:rsid w:val="00F77708"/>
    <w:rsid w:val="00F958B2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64E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64E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8</Pages>
  <Words>2316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191</cp:revision>
  <cp:lastPrinted>1899-12-31T23:00:00Z</cp:lastPrinted>
  <dcterms:created xsi:type="dcterms:W3CDTF">2020-02-03T08:32:00Z</dcterms:created>
  <dcterms:modified xsi:type="dcterms:W3CDTF">2023-11-01T05:35:00Z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